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#64</w:t>
      </w:r>
      <w:r>
        <w:rPr>
          <w:b/>
          <w:i/>
          <w:sz w:val="28"/>
        </w:rPr>
        <w:tab/>
      </w:r>
      <w:bookmarkStart w:id="20" w:name="_GoBack"/>
      <w:r>
        <w:rPr>
          <w:rFonts w:hint="default"/>
          <w:b/>
          <w:bCs/>
          <w:i w:val="0"/>
          <w:sz w:val="24"/>
          <w:szCs w:val="24"/>
        </w:rPr>
        <w:t>S6-245550</w:t>
      </w:r>
      <w:bookmarkEnd w:id="20"/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USA,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b/>
          <w:bCs/>
          <w:sz w:val="24"/>
          <w:szCs w:val="24"/>
        </w:rPr>
        <w:t>S6-245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147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23.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b/>
                <w:sz w:val="28"/>
                <w:highlight w:val="none"/>
              </w:rPr>
              <w:t>433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eastAsia="等线"/>
              </w:rPr>
              <w:t>SEALDD-</w:t>
            </w:r>
            <w:r>
              <w:rPr>
                <w:rFonts w:hint="eastAsia" w:eastAsia="等线"/>
                <w:lang w:val="en-US" w:eastAsia="zh-CN"/>
              </w:rPr>
              <w:t xml:space="preserve">UUc </w:t>
            </w:r>
            <w:r>
              <w:rPr>
                <w:rFonts w:hint="eastAsia"/>
              </w:rPr>
              <w:t>Cardinality</w:t>
            </w:r>
            <w:r>
              <w:rPr>
                <w:rFonts w:hint="eastAsia" w:eastAsia="宋体"/>
                <w:lang w:val="en-US" w:eastAsia="zh-CN"/>
              </w:rPr>
              <w:t xml:space="preserve"> rule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S6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color w:val="262626"/>
                <w:lang w:val="en-US" w:eastAsia="zh-CN"/>
              </w:rPr>
              <w:t>XR</w:t>
            </w:r>
            <w:r>
              <w:rPr>
                <w:color w:val="262626"/>
                <w:lang w:val="en-US" w:eastAsia="zh-CN"/>
              </w:rPr>
              <w:t>M_Ph2_</w:t>
            </w:r>
            <w:r>
              <w:rPr>
                <w:rFonts w:hint="eastAsia"/>
                <w:color w:val="262626"/>
                <w:lang w:val="en-US" w:eastAsia="zh-CN"/>
              </w:rPr>
              <w:t>A</w:t>
            </w:r>
            <w:r>
              <w:rPr>
                <w:color w:val="262626"/>
                <w:lang w:val="en-US"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2024-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eastAsia="等线"/>
              </w:rPr>
              <w:t>SEALDD-</w:t>
            </w:r>
            <w:r>
              <w:rPr>
                <w:rFonts w:hint="eastAsia" w:eastAsia="等线"/>
                <w:lang w:val="en-US" w:eastAsia="zh-CN"/>
              </w:rPr>
              <w:t>UUc is introduced to support the tethered device. The c</w:t>
            </w:r>
            <w:r>
              <w:rPr>
                <w:rFonts w:hint="eastAsia"/>
              </w:rPr>
              <w:t>ardinality</w:t>
            </w:r>
            <w:r>
              <w:rPr>
                <w:rFonts w:hint="eastAsia" w:eastAsia="宋体"/>
                <w:lang w:val="en-US" w:eastAsia="zh-CN"/>
              </w:rPr>
              <w:t xml:space="preserve"> rule for </w:t>
            </w:r>
            <w:r>
              <w:rPr>
                <w:rFonts w:eastAsia="等线"/>
              </w:rPr>
              <w:t>SEALDD-</w:t>
            </w:r>
            <w:r>
              <w:rPr>
                <w:rFonts w:hint="eastAsia" w:eastAsia="等线"/>
                <w:lang w:val="en-US" w:eastAsia="zh-CN"/>
              </w:rPr>
              <w:t>UUc is needed.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eastAsia="等线"/>
              </w:rPr>
              <w:t>SEALDD-</w:t>
            </w:r>
            <w:r>
              <w:rPr>
                <w:rFonts w:hint="eastAsia" w:eastAsia="等线"/>
                <w:lang w:val="en-US" w:eastAsia="zh-CN"/>
              </w:rPr>
              <w:t>UUc c</w:t>
            </w:r>
            <w:r>
              <w:rPr>
                <w:rFonts w:hint="eastAsia"/>
              </w:rPr>
              <w:t>ardinality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等线"/>
              </w:rPr>
              <w:t>SEALDD-</w:t>
            </w:r>
            <w:r>
              <w:rPr>
                <w:rFonts w:hint="eastAsia" w:eastAsia="等线"/>
                <w:lang w:val="en-US" w:eastAsia="zh-CN"/>
              </w:rPr>
              <w:t>UUc c</w:t>
            </w:r>
            <w:r>
              <w:rPr>
                <w:rFonts w:hint="eastAsia"/>
              </w:rPr>
              <w:t>ardinality</w:t>
            </w:r>
            <w:r>
              <w:rPr>
                <w:rFonts w:hint="eastAsia" w:eastAsia="宋体"/>
                <w:lang w:val="en-US" w:eastAsia="zh-CN"/>
              </w:rPr>
              <w:t xml:space="preserve"> is not clear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eastAsia="等线"/>
              </w:rPr>
              <w:t>7.5.3.</w:t>
            </w:r>
            <w:r>
              <w:rPr>
                <w:rFonts w:hint="eastAsia" w:eastAsia="等线"/>
                <w:lang w:eastAsia="zh-CN"/>
              </w:rPr>
              <w:t>X</w:t>
            </w:r>
            <w:r>
              <w:rPr>
                <w:rFonts w:hint="eastAsia" w:eastAsia="等线"/>
                <w:lang w:val="en-US" w:eastAsia="zh-CN"/>
              </w:rPr>
              <w:t>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bookmarkStart w:id="1" w:name="_Toc42003890"/>
      <w:bookmarkStart w:id="2" w:name="_Toc57673390"/>
      <w:bookmarkStart w:id="3" w:name="_Toc50584547"/>
      <w:bookmarkStart w:id="4" w:name="_Toc105714739"/>
      <w:bookmarkStart w:id="5" w:name="_Toc50584203"/>
      <w:bookmarkStart w:id="6" w:name="_Toc133484046"/>
      <w:bookmarkStart w:id="7" w:name="_Toc178090029"/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  <w:bookmarkEnd w:id="1"/>
      <w:bookmarkEnd w:id="2"/>
      <w:bookmarkEnd w:id="3"/>
      <w:bookmarkEnd w:id="4"/>
      <w:bookmarkEnd w:id="5"/>
      <w:bookmarkStart w:id="8" w:name="_Toc122439293"/>
      <w:bookmarkStart w:id="9" w:name="_Toc122439301"/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bookmarkEnd w:id="8"/>
      <w:bookmarkEnd w:id="9"/>
      <w:bookmarkStart w:id="10" w:name="_Toc57673696"/>
      <w:bookmarkStart w:id="11" w:name="_Toc155356552"/>
    </w:p>
    <w:bookmarkEnd w:id="10"/>
    <w:bookmarkEnd w:id="11"/>
    <w:p>
      <w:pPr>
        <w:pStyle w:val="4"/>
        <w:rPr>
          <w:rFonts w:eastAsia="等线"/>
        </w:rPr>
      </w:pPr>
      <w:r>
        <w:rPr>
          <w:rFonts w:eastAsia="等线"/>
        </w:rPr>
        <w:t>7.5.3</w:t>
      </w:r>
      <w:r>
        <w:rPr>
          <w:rFonts w:eastAsia="等线"/>
        </w:rPr>
        <w:tab/>
      </w:r>
      <w:r>
        <w:rPr>
          <w:rFonts w:eastAsia="等线"/>
        </w:rPr>
        <w:t>Reference Point Cardinality</w:t>
      </w:r>
      <w:bookmarkEnd w:id="6"/>
      <w:bookmarkEnd w:id="7"/>
    </w:p>
    <w:p>
      <w:pPr>
        <w:pStyle w:val="5"/>
        <w:rPr>
          <w:rFonts w:eastAsia="等线"/>
        </w:rPr>
      </w:pPr>
      <w:bookmarkStart w:id="12" w:name="_Toc178090030"/>
      <w:bookmarkStart w:id="13" w:name="_Toc133484047"/>
      <w:r>
        <w:rPr>
          <w:rFonts w:eastAsia="等线"/>
        </w:rPr>
        <w:t>7.5.3.1</w:t>
      </w:r>
      <w:r>
        <w:rPr>
          <w:rFonts w:eastAsia="等线"/>
        </w:rPr>
        <w:tab/>
      </w:r>
      <w:r>
        <w:rPr>
          <w:rFonts w:eastAsia="等线"/>
        </w:rPr>
        <w:t>SEALDD-C (Between VAL client and SEALDD client)</w:t>
      </w:r>
      <w:bookmarkEnd w:id="12"/>
      <w:bookmarkEnd w:id="13"/>
    </w:p>
    <w:p>
      <w:pPr>
        <w:rPr>
          <w:rFonts w:eastAsia="等线"/>
          <w:lang w:eastAsia="ko-KR"/>
        </w:rPr>
      </w:pPr>
      <w:r>
        <w:rPr>
          <w:lang w:eastAsia="ko-KR"/>
        </w:rPr>
        <w:t>The following cardinality rules apply for the reference of SEALDD-C:</w:t>
      </w:r>
    </w:p>
    <w:p>
      <w:pPr>
        <w:pStyle w:val="75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lang w:eastAsia="ko-KR"/>
        </w:rPr>
        <w:t>One VAL client may communicate with only one SEALDD client; and</w:t>
      </w:r>
    </w:p>
    <w:p>
      <w:pPr>
        <w:pStyle w:val="75"/>
        <w:rPr>
          <w:rFonts w:eastAsia="Malgun Gothic"/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>
        <w:rPr>
          <w:lang w:eastAsia="ko-KR"/>
        </w:rPr>
        <w:t>One SEALDD client may communicate with one or more VAL client(s) concurrently.</w:t>
      </w:r>
    </w:p>
    <w:p>
      <w:pPr>
        <w:pStyle w:val="56"/>
        <w:rPr>
          <w:rFonts w:ascii="Arial" w:hAnsi="Arial" w:eastAsia="等线"/>
        </w:rPr>
      </w:pPr>
      <w:r>
        <w:t>NOTE:</w:t>
      </w:r>
      <w:r>
        <w:tab/>
      </w:r>
      <w:r>
        <w:t>Detailed specification of this reference point is out of scope of this release of this specification.</w:t>
      </w:r>
    </w:p>
    <w:p>
      <w:pPr>
        <w:pStyle w:val="5"/>
        <w:rPr>
          <w:rFonts w:eastAsia="等线"/>
        </w:rPr>
      </w:pPr>
      <w:bookmarkStart w:id="14" w:name="_Toc178090031"/>
      <w:bookmarkStart w:id="15" w:name="_Toc133484048"/>
      <w:r>
        <w:rPr>
          <w:rFonts w:eastAsia="等线"/>
        </w:rPr>
        <w:t>7.5.3.2</w:t>
      </w:r>
      <w:r>
        <w:rPr>
          <w:rFonts w:eastAsia="等线"/>
        </w:rPr>
        <w:tab/>
      </w:r>
      <w:r>
        <w:rPr>
          <w:rFonts w:eastAsia="等线"/>
        </w:rPr>
        <w:t>SEALDD-S (Between VAL layer and SEALDD server)</w:t>
      </w:r>
      <w:bookmarkEnd w:id="14"/>
      <w:bookmarkEnd w:id="15"/>
    </w:p>
    <w:p>
      <w:pPr>
        <w:rPr>
          <w:rFonts w:eastAsia="等线"/>
          <w:lang w:eastAsia="ko-KR"/>
        </w:rPr>
      </w:pPr>
      <w:r>
        <w:rPr>
          <w:lang w:eastAsia="ko-KR"/>
        </w:rPr>
        <w:t>The following cardinality rules apply for the reference of SEALDD-S:</w:t>
      </w:r>
    </w:p>
    <w:p>
      <w:pPr>
        <w:pStyle w:val="75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lang w:eastAsia="ko-KR"/>
        </w:rPr>
        <w:t>One VAL server may communicate with one or more SEALDD server; and</w:t>
      </w:r>
    </w:p>
    <w:p>
      <w:pPr>
        <w:pStyle w:val="75"/>
      </w:pPr>
      <w:r>
        <w:rPr>
          <w:lang w:eastAsia="ko-KR"/>
        </w:rPr>
        <w:t>b)</w:t>
      </w:r>
      <w:r>
        <w:rPr>
          <w:lang w:eastAsia="ko-KR"/>
        </w:rPr>
        <w:tab/>
      </w:r>
      <w:r>
        <w:rPr>
          <w:lang w:eastAsia="ko-KR"/>
        </w:rPr>
        <w:t>One SEALDD server may communicate with one or more VAL server(s) concurrently.</w:t>
      </w:r>
    </w:p>
    <w:p>
      <w:pPr>
        <w:pStyle w:val="5"/>
        <w:rPr>
          <w:rFonts w:eastAsia="等线"/>
        </w:rPr>
      </w:pPr>
      <w:bookmarkStart w:id="16" w:name="_Toc133484049"/>
      <w:bookmarkStart w:id="17" w:name="_Toc178090032"/>
      <w:r>
        <w:rPr>
          <w:rFonts w:eastAsia="等线"/>
        </w:rPr>
        <w:t>7.5.3.3</w:t>
      </w:r>
      <w:r>
        <w:rPr>
          <w:rFonts w:eastAsia="等线"/>
        </w:rPr>
        <w:tab/>
      </w:r>
      <w:r>
        <w:rPr>
          <w:rFonts w:eastAsia="等线"/>
        </w:rPr>
        <w:t>SEALDD-UU (Between SEALDD client and SEALDD server)</w:t>
      </w:r>
      <w:bookmarkEnd w:id="16"/>
      <w:bookmarkEnd w:id="17"/>
    </w:p>
    <w:p>
      <w:pPr>
        <w:rPr>
          <w:rFonts w:eastAsia="等线"/>
          <w:lang w:eastAsia="ko-KR"/>
        </w:rPr>
      </w:pPr>
      <w:r>
        <w:rPr>
          <w:lang w:eastAsia="ko-KR"/>
        </w:rPr>
        <w:t>The following cardinality rules apply for the reference of SEALDD-UU:</w:t>
      </w:r>
    </w:p>
    <w:p>
      <w:pPr>
        <w:pStyle w:val="75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lang w:eastAsia="ko-KR"/>
        </w:rPr>
        <w:t xml:space="preserve">One SEALDD client may communicate with one or more SEALDD servers. </w:t>
      </w:r>
    </w:p>
    <w:p>
      <w:pPr>
        <w:pStyle w:val="75"/>
      </w:pPr>
      <w:r>
        <w:t>b)</w:t>
      </w:r>
      <w:r>
        <w:tab/>
      </w:r>
      <w:r>
        <w:t>One SEALDD server may communicate with one or more SEALDD client(s) concurrently.</w:t>
      </w:r>
    </w:p>
    <w:p>
      <w:pPr>
        <w:pStyle w:val="5"/>
        <w:rPr>
          <w:rFonts w:eastAsia="等线"/>
        </w:rPr>
      </w:pPr>
      <w:bookmarkStart w:id="18" w:name="_Toc178090033"/>
      <w:bookmarkStart w:id="19" w:name="_Toc133484050"/>
      <w:r>
        <w:rPr>
          <w:rFonts w:eastAsia="等线"/>
        </w:rPr>
        <w:t>7.5.3.4</w:t>
      </w:r>
      <w:r>
        <w:rPr>
          <w:rFonts w:eastAsia="等线"/>
        </w:rPr>
        <w:tab/>
      </w:r>
      <w:r>
        <w:rPr>
          <w:rFonts w:eastAsia="等线"/>
        </w:rPr>
        <w:t>SEALDD-E (Between SEALDD server and SEALDD server)</w:t>
      </w:r>
      <w:bookmarkEnd w:id="18"/>
      <w:bookmarkEnd w:id="19"/>
    </w:p>
    <w:p>
      <w:pPr>
        <w:rPr>
          <w:rFonts w:eastAsia="等线"/>
          <w:lang w:eastAsia="ko-KR"/>
        </w:rPr>
      </w:pPr>
      <w:r>
        <w:rPr>
          <w:lang w:eastAsia="ko-KR"/>
        </w:rPr>
        <w:t>The following cardinality rules apply for the reference of SEALDD-E:</w:t>
      </w:r>
    </w:p>
    <w:p>
      <w:pPr>
        <w:pStyle w:val="75"/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lang w:eastAsia="ko-KR"/>
        </w:rPr>
        <w:t>One SEALDD server may communicate with one or more SEALDD server(s) concurrently.</w:t>
      </w:r>
    </w:p>
    <w:p>
      <w:pPr>
        <w:pStyle w:val="5"/>
        <w:rPr>
          <w:ins w:id="0" w:author="cmcc" w:date="2024-11-05T19:01:46Z"/>
          <w:rFonts w:eastAsia="等线"/>
        </w:rPr>
      </w:pPr>
      <w:ins w:id="1" w:author="cmcc" w:date="2024-11-05T19:01:46Z">
        <w:r>
          <w:rPr>
            <w:rFonts w:eastAsia="等线"/>
          </w:rPr>
          <w:t>7.5.3.</w:t>
        </w:r>
      </w:ins>
      <w:ins w:id="2" w:author="cmcc" w:date="2024-11-05T19:06:07Z">
        <w:r>
          <w:rPr>
            <w:rFonts w:hint="eastAsia" w:eastAsia="等线"/>
            <w:lang w:eastAsia="zh-CN"/>
          </w:rPr>
          <w:t>X</w:t>
        </w:r>
      </w:ins>
      <w:ins w:id="3" w:author="cmcc" w:date="2024-11-05T19:01:46Z">
        <w:r>
          <w:rPr>
            <w:rFonts w:eastAsia="等线"/>
          </w:rPr>
          <w:tab/>
        </w:r>
      </w:ins>
      <w:ins w:id="4" w:author="cmcc" w:date="2024-11-05T19:01:46Z">
        <w:r>
          <w:rPr>
            <w:rFonts w:eastAsia="等线"/>
          </w:rPr>
          <w:t>SEALDD-</w:t>
        </w:r>
      </w:ins>
      <w:ins w:id="5" w:author="cmcc" w:date="2024-11-05T19:02:19Z">
        <w:r>
          <w:rPr>
            <w:rFonts w:hint="eastAsia" w:eastAsia="等线"/>
            <w:lang w:val="en-US" w:eastAsia="zh-CN"/>
          </w:rPr>
          <w:t>UU</w:t>
        </w:r>
      </w:ins>
      <w:ins w:id="6" w:author="cmcc" w:date="2024-11-05T19:02:22Z">
        <w:r>
          <w:rPr>
            <w:rFonts w:hint="eastAsia" w:eastAsia="等线"/>
            <w:lang w:val="en-US" w:eastAsia="zh-CN"/>
          </w:rPr>
          <w:t>c</w:t>
        </w:r>
      </w:ins>
      <w:ins w:id="7" w:author="cmcc" w:date="2024-11-05T19:01:46Z">
        <w:r>
          <w:rPr>
            <w:rFonts w:eastAsia="等线"/>
          </w:rPr>
          <w:t xml:space="preserve"> (</w:t>
        </w:r>
      </w:ins>
      <w:ins w:id="8" w:author="cmcc" w:date="2024-11-05T19:02:16Z">
        <w:r>
          <w:rPr>
            <w:rFonts w:hint="eastAsia" w:eastAsia="宋体"/>
            <w:lang w:val="en-US" w:eastAsia="zh-CN"/>
          </w:rPr>
          <w:t>B</w:t>
        </w:r>
      </w:ins>
      <w:ins w:id="9" w:author="cmcc" w:date="2024-11-05T19:02:12Z">
        <w:r>
          <w:rPr>
            <w:rFonts w:hint="eastAsia" w:eastAsia="宋体"/>
            <w:lang w:val="en-US" w:eastAsia="zh-CN"/>
          </w:rPr>
          <w:t xml:space="preserve">etween the SEALDD client on the tethered device and SEALDD client on the 3GPP </w:t>
        </w:r>
      </w:ins>
      <w:ins w:id="10" w:author="cmcc-r1" w:date="2024-11-20T10:53:20Z">
        <w:r>
          <w:rPr>
            <w:rFonts w:hint="eastAsia" w:eastAsia="宋体"/>
            <w:lang w:val="en-US" w:eastAsia="zh-CN"/>
          </w:rPr>
          <w:t>U</w:t>
        </w:r>
      </w:ins>
      <w:ins w:id="11" w:author="cmcc-r1" w:date="2024-11-20T10:53:22Z">
        <w:r>
          <w:rPr>
            <w:rFonts w:hint="eastAsia" w:eastAsia="宋体"/>
            <w:lang w:val="en-US" w:eastAsia="zh-CN"/>
          </w:rPr>
          <w:t>E</w:t>
        </w:r>
      </w:ins>
      <w:ins w:id="12" w:author="cmcc" w:date="2024-11-05T19:01:46Z">
        <w:r>
          <w:rPr>
            <w:rFonts w:eastAsia="等线"/>
          </w:rPr>
          <w:t>)</w:t>
        </w:r>
      </w:ins>
    </w:p>
    <w:p>
      <w:pPr>
        <w:rPr>
          <w:ins w:id="13" w:author="cmcc" w:date="2024-11-05T19:01:46Z"/>
          <w:rFonts w:eastAsia="等线"/>
          <w:lang w:eastAsia="ko-KR"/>
        </w:rPr>
      </w:pPr>
      <w:ins w:id="14" w:author="cmcc" w:date="2024-11-05T19:01:46Z">
        <w:r>
          <w:rPr>
            <w:lang w:eastAsia="ko-KR"/>
          </w:rPr>
          <w:t xml:space="preserve">The following cardinality rules apply for the reference of </w:t>
        </w:r>
      </w:ins>
      <w:ins w:id="15" w:author="cmcc" w:date="2024-11-05T19:02:40Z">
        <w:r>
          <w:rPr>
            <w:rFonts w:eastAsia="等线"/>
          </w:rPr>
          <w:t>SEALDD-</w:t>
        </w:r>
      </w:ins>
      <w:ins w:id="16" w:author="cmcc" w:date="2024-11-05T19:02:40Z">
        <w:r>
          <w:rPr>
            <w:rFonts w:hint="eastAsia" w:eastAsia="等线"/>
            <w:lang w:val="en-US" w:eastAsia="zh-CN"/>
          </w:rPr>
          <w:t>UUc</w:t>
        </w:r>
      </w:ins>
      <w:ins w:id="17" w:author="cmcc" w:date="2024-11-05T19:01:46Z">
        <w:r>
          <w:rPr>
            <w:lang w:eastAsia="ko-KR"/>
          </w:rPr>
          <w:t>:</w:t>
        </w:r>
      </w:ins>
    </w:p>
    <w:p>
      <w:pPr>
        <w:pStyle w:val="75"/>
        <w:rPr>
          <w:ins w:id="18" w:author="cmcc" w:date="2024-11-05T19:01:46Z"/>
        </w:rPr>
      </w:pPr>
      <w:ins w:id="19" w:author="cmcc" w:date="2024-11-05T19:01:46Z">
        <w:r>
          <w:rPr>
            <w:lang w:eastAsia="ko-KR"/>
          </w:rPr>
          <w:t>a)</w:t>
        </w:r>
      </w:ins>
      <w:ins w:id="20" w:author="cmcc" w:date="2024-11-05T19:01:46Z">
        <w:r>
          <w:rPr>
            <w:lang w:eastAsia="ko-KR"/>
          </w:rPr>
          <w:tab/>
        </w:r>
      </w:ins>
      <w:ins w:id="21" w:author="cmcc" w:date="2024-11-05T19:01:46Z">
        <w:r>
          <w:rPr>
            <w:lang w:eastAsia="ko-KR"/>
          </w:rPr>
          <w:t xml:space="preserve">One SEALDD </w:t>
        </w:r>
      </w:ins>
      <w:ins w:id="22" w:author="cmcc" w:date="2024-11-05T19:02:48Z">
        <w:r>
          <w:rPr>
            <w:rFonts w:hint="eastAsia" w:eastAsia="宋体"/>
            <w:lang w:val="en-US" w:eastAsia="zh-CN"/>
          </w:rPr>
          <w:t xml:space="preserve">client </w:t>
        </w:r>
      </w:ins>
      <w:ins w:id="23" w:author="cmcc" w:date="2024-11-05T19:01:46Z">
        <w:r>
          <w:rPr>
            <w:lang w:eastAsia="ko-KR"/>
          </w:rPr>
          <w:t xml:space="preserve">may communicate with one or more SEALDD </w:t>
        </w:r>
      </w:ins>
      <w:ins w:id="24" w:author="cmcc" w:date="2024-11-05T19:02:52Z">
        <w:r>
          <w:rPr>
            <w:rFonts w:hint="eastAsia" w:eastAsia="宋体"/>
            <w:lang w:val="en-US" w:eastAsia="zh-CN"/>
          </w:rPr>
          <w:t xml:space="preserve">client </w:t>
        </w:r>
      </w:ins>
      <w:ins w:id="25" w:author="cmcc" w:date="2024-11-05T19:01:46Z">
        <w:r>
          <w:rPr>
            <w:lang w:eastAsia="ko-KR"/>
          </w:rPr>
          <w:t>(s) concurrently.</w:t>
        </w:r>
      </w:ins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r1">
    <w15:presenceInfo w15:providerId="None" w15:userId="cm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90FB8"/>
    <w:rsid w:val="00FA32EC"/>
    <w:rsid w:val="00FB6386"/>
    <w:rsid w:val="0E0F72C7"/>
    <w:rsid w:val="21463D0C"/>
    <w:rsid w:val="377518C6"/>
    <w:rsid w:val="3A8018D4"/>
    <w:rsid w:val="596E40BC"/>
    <w:rsid w:val="6857595B"/>
    <w:rsid w:val="6DC678D0"/>
    <w:rsid w:val="6F9422B9"/>
    <w:rsid w:val="6FF41D68"/>
    <w:rsid w:val="75FB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305</Words>
  <Characters>1739</Characters>
  <Lines>14</Lines>
  <Paragraphs>4</Paragraphs>
  <TotalTime>3</TotalTime>
  <ScaleCrop>false</ScaleCrop>
  <LinksUpToDate>false</LinksUpToDate>
  <CharactersWithSpaces>2040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cmcc-r1</cp:lastModifiedBy>
  <cp:lastPrinted>2411-12-31T23:00:00Z</cp:lastPrinted>
  <dcterms:modified xsi:type="dcterms:W3CDTF">2024-11-20T11:44:07Z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3CED11ECD75047B48518C054AC4302B4</vt:lpwstr>
  </property>
</Properties>
</file>